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5e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108267</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 xml:space="preserve">Online, </w:t>
      </w:r>
      <w:r>
        <w:rPr>
          <w:rFonts w:hint="eastAsia" w:ascii="Arial" w:hAnsi="Arial" w:eastAsia="宋体"/>
          <w:b/>
          <w:sz w:val="24"/>
          <w:lang w:val="en-US" w:eastAsia="zh-CN"/>
        </w:rPr>
        <w:t>9th</w:t>
      </w:r>
      <w:r>
        <w:rPr>
          <w:rFonts w:ascii="Arial" w:hAnsi="Arial" w:eastAsia="宋体"/>
          <w:b/>
          <w:sz w:val="24"/>
          <w:lang w:eastAsia="en-US"/>
        </w:rPr>
        <w:t xml:space="preserve"> -</w:t>
      </w:r>
      <w:r>
        <w:rPr>
          <w:rFonts w:hint="eastAsia" w:ascii="Arial" w:hAnsi="Arial" w:eastAsia="宋体"/>
          <w:b/>
          <w:sz w:val="24"/>
          <w:lang w:val="en-US" w:eastAsia="zh-CN"/>
        </w:rPr>
        <w:t xml:space="preserve"> 27</w:t>
      </w:r>
      <w:r>
        <w:rPr>
          <w:rFonts w:ascii="Arial" w:hAnsi="Arial" w:eastAsia="宋体"/>
          <w:b/>
          <w:sz w:val="24"/>
          <w:lang w:eastAsia="en-US"/>
        </w:rPr>
        <w:t xml:space="preserve">th, </w:t>
      </w:r>
      <w:r>
        <w:rPr>
          <w:rFonts w:hint="eastAsia" w:ascii="Arial" w:hAnsi="Arial" w:eastAsia="宋体"/>
          <w:b/>
          <w:sz w:val="24"/>
          <w:lang w:val="en-US" w:eastAsia="zh-CN"/>
        </w:rPr>
        <w:t xml:space="preserve">August, </w:t>
      </w:r>
      <w:r>
        <w:rPr>
          <w:rFonts w:ascii="Arial" w:hAnsi="Arial" w:eastAsia="宋体"/>
          <w:b/>
          <w:sz w:val="24"/>
          <w:lang w:eastAsia="en-US"/>
        </w:rPr>
        <w:t>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86"/>
        <w:gridCol w:w="69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8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1145</w:t>
            </w:r>
          </w:p>
        </w:tc>
        <w:tc>
          <w:tcPr>
            <w:tcW w:w="69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bookmarkStart w:id="12" w:name="_GoBack"/>
            <w:bookmarkEnd w:id="12"/>
            <w:r>
              <w:rPr>
                <w:rFonts w:ascii="Arial" w:hAnsi="Arial" w:eastAsia="宋体"/>
                <w:b/>
                <w:sz w:val="28"/>
                <w:lang w:eastAsia="en-US"/>
              </w:rPr>
              <w:t>16.</w:t>
            </w:r>
            <w:r>
              <w:rPr>
                <w:rFonts w:hint="eastAsia" w:ascii="Arial" w:hAnsi="Arial" w:eastAsia="宋体"/>
                <w:b/>
                <w:sz w:val="28"/>
                <w:lang w:val="en-US" w:eastAsia="zh-CN"/>
              </w:rPr>
              <w:t>5</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hint="default"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tabs>
                <w:tab w:val="left" w:pos="5800"/>
              </w:tabs>
              <w:overflowPunct/>
              <w:autoSpaceDE/>
              <w:autoSpaceDN/>
              <w:adjustRightInd/>
              <w:spacing w:after="0" w:line="259" w:lineRule="auto"/>
              <w:ind w:left="100"/>
              <w:textAlignment w:val="auto"/>
              <w:rPr>
                <w:rFonts w:hint="default" w:ascii="Arial" w:hAnsi="Arial" w:eastAsia="宋体"/>
                <w:sz w:val="18"/>
                <w:lang w:val="en-US" w:eastAsia="zh-CN"/>
              </w:rPr>
            </w:pPr>
            <w:r>
              <w:rPr>
                <w:rFonts w:hint="eastAsia" w:ascii="Arial" w:hAnsi="Arial" w:eastAsia="宋体"/>
                <w:szCs w:val="22"/>
                <w:lang w:val="en-US" w:eastAsia="zh-CN"/>
              </w:rPr>
              <w:t>Correction to 38.321 on priority handling of the UL grant addressed to TC-RNTI</w:t>
            </w:r>
          </w:p>
        </w:tc>
      </w:tr>
      <w:tr>
        <w:trPr>
          <w:trHeight w:val="90" w:hRule="atLeast"/>
        </w:trPr>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hint="eastAsia" w:ascii="Arial" w:hAnsi="Arial" w:eastAsia="宋体"/>
                <w:lang w:eastAsia="zh-CN"/>
              </w:rPr>
              <w:t>R</w:t>
            </w:r>
            <w:r>
              <w:rPr>
                <w:rFonts w:hint="eastAsia" w:ascii="Arial" w:hAnsi="Arial" w:eastAsia="宋体"/>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hint="default" w:ascii="Arial" w:hAnsi="Arial" w:eastAsia="宋体"/>
                <w:lang w:val="en-US" w:eastAsia="zh-CN"/>
              </w:rPr>
            </w:pP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21-5-11</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trHeight w:val="3003" w:hRule="atLeast"/>
        </w:trPr>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pStyle w:val="123"/>
              <w:ind w:left="0" w:leftChars="0" w:firstLine="0" w:firstLineChars="0"/>
              <w:rPr>
                <w:rFonts w:hint="eastAsia" w:cs="Arial"/>
                <w:lang w:val="en-US" w:eastAsia="zh-CN"/>
              </w:rPr>
            </w:pPr>
            <w:r>
              <w:rPr>
                <w:rFonts w:hint="eastAsia" w:cs="Arial"/>
                <w:lang w:val="en-US" w:eastAsia="zh-CN"/>
              </w:rPr>
              <w:t>According to the text procedure of priority handling:</w:t>
            </w:r>
          </w:p>
          <w:p>
            <w:pPr>
              <w:pStyle w:val="123"/>
              <w:ind w:left="0" w:leftChars="0" w:firstLine="0" w:firstLineChars="0"/>
              <w:rPr>
                <w:rFonts w:hint="default" w:cs="Arial"/>
                <w:lang w:val="en-US" w:eastAsia="zh-CN"/>
              </w:rPr>
            </w:pPr>
            <w:r>
              <w:rPr>
                <w:rFonts w:hint="eastAsia" w:cs="Arial"/>
                <w:lang w:val="en-US" w:eastAsia="zh-CN"/>
              </w:rPr>
              <w:t>-------------------  From 38.321 g50 -----------------------------------------------</w:t>
            </w:r>
          </w:p>
          <w:p>
            <w:pPr>
              <w:rPr>
                <w:rFonts w:hint="default" w:cs="Arial"/>
                <w:lang w:val="en-US" w:eastAsia="zh-CN"/>
              </w:rPr>
            </w:pPr>
            <w:r>
              <w:rPr>
                <w:lang w:eastAsia="ko-KR"/>
              </w:rPr>
              <w:t xml:space="preserve">When the MAC entity is configured with </w:t>
            </w:r>
            <w:r>
              <w:rPr>
                <w:i/>
                <w:lang w:eastAsia="ko-KR"/>
              </w:rPr>
              <w:t>lch-basedPrioritization</w:t>
            </w:r>
            <w:r>
              <w:rPr>
                <w:rFonts w:eastAsia="Malgun Gothic"/>
                <w:lang w:eastAsia="ko-KR"/>
              </w:rPr>
              <w:t>,</w:t>
            </w:r>
            <w:r>
              <w:rPr>
                <w:rFonts w:eastAsia="Malgun Gothic"/>
                <w:highlight w:val="none"/>
                <w:lang w:eastAsia="ko-KR"/>
              </w:rPr>
              <w:t xml:space="preserve"> for each uplink grant delivered to the HARQ entity</w:t>
            </w:r>
            <w:r>
              <w:rPr>
                <w:rFonts w:eastAsia="Malgun Gothic"/>
                <w:lang w:eastAsia="ko-KR"/>
              </w:rPr>
              <w:t xml:space="preserve"> and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highlight w:val="green"/>
                <w:lang w:eastAsia="ko-KR"/>
              </w:rPr>
              <w:t>if this uplink grant is received</w:t>
            </w:r>
            <w:r>
              <w:rPr>
                <w:lang w:eastAsia="ko-KR"/>
              </w:rPr>
              <w:t xml:space="preserve"> in a Random Access Response (i.e. in a MAC RAR or fallback RAR), </w:t>
            </w:r>
            <w:r>
              <w:rPr>
                <w:highlight w:val="green"/>
                <w:lang w:eastAsia="ko-KR"/>
              </w:rPr>
              <w:t>or addressed to Temporary C-RNTI</w:t>
            </w:r>
            <w:r>
              <w:rPr>
                <w:lang w:eastAsia="ko-KR"/>
              </w:rPr>
              <w:t>, or is determined as specified in clause 5.1.2a for the transmission of the MSGA payload:</w:t>
            </w:r>
          </w:p>
          <w:p>
            <w:pPr>
              <w:pStyle w:val="94"/>
              <w:rPr>
                <w:highlight w:val="none"/>
                <w:lang w:eastAsia="ko-KR"/>
              </w:rPr>
            </w:pPr>
            <w:r>
              <w:rPr>
                <w:lang w:eastAsia="ko-KR"/>
              </w:rPr>
              <w:t>2&gt;</w:t>
            </w:r>
            <w:r>
              <w:rPr>
                <w:lang w:eastAsia="ko-KR"/>
              </w:rPr>
              <w:tab/>
            </w:r>
            <w:r>
              <w:rPr>
                <w:highlight w:val="green"/>
                <w:lang w:eastAsia="ko-KR"/>
              </w:rPr>
              <w:t xml:space="preserve">consider </w:t>
            </w:r>
            <w:r>
              <w:rPr>
                <w:b/>
                <w:bCs/>
                <w:highlight w:val="green"/>
                <w:u w:val="single"/>
                <w:lang w:eastAsia="ko-KR"/>
              </w:rPr>
              <w:t xml:space="preserve">this uplink grant </w:t>
            </w:r>
            <w:r>
              <w:rPr>
                <w:highlight w:val="green"/>
                <w:lang w:eastAsia="ko-KR"/>
              </w:rPr>
              <w:t>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highlight w:val="green"/>
                <w:lang w:eastAsia="ko-KR"/>
              </w:rPr>
            </w:pPr>
            <w:r>
              <w:rPr>
                <w:highlight w:val="green"/>
                <w:lang w:eastAsia="ko-KR"/>
              </w:rPr>
              <w:t>3&gt;</w:t>
            </w:r>
            <w:r>
              <w:rPr>
                <w:highlight w:val="green"/>
                <w:lang w:eastAsia="ko-KR"/>
              </w:rPr>
              <w:tab/>
            </w:r>
            <w:r>
              <w:rPr>
                <w:highlight w:val="green"/>
                <w:lang w:eastAsia="ko-KR"/>
              </w:rPr>
              <w:t>consider the</w:t>
            </w:r>
            <w:r>
              <w:rPr>
                <w:b/>
                <w:bCs/>
                <w:highlight w:val="green"/>
                <w:u w:val="single"/>
                <w:lang w:eastAsia="ko-KR"/>
              </w:rPr>
              <w:t xml:space="preserve"> other overlapping uplink grant(s)</w:t>
            </w:r>
            <w:r>
              <w:rPr>
                <w:highlight w:val="green"/>
                <w:lang w:eastAsia="ko-KR"/>
              </w:rPr>
              <w:t>, if any, as a de-prioritized uplink grant(s);</w:t>
            </w:r>
          </w:p>
          <w:p>
            <w:pPr>
              <w:pStyle w:val="96"/>
              <w:rPr>
                <w:rFonts w:hint="eastAsia"/>
                <w:highlight w:val="none"/>
                <w:lang w:val="en-US" w:eastAsia="zh-CN"/>
              </w:rPr>
            </w:pPr>
            <w:r>
              <w:rPr>
                <w:highlight w:val="none"/>
                <w:lang w:eastAsia="ko-KR"/>
              </w:rPr>
              <w:t>3&gt;</w:t>
            </w:r>
            <w:r>
              <w:rPr>
                <w:highlight w:val="none"/>
                <w:lang w:eastAsia="ko-KR"/>
              </w:rPr>
              <w:tab/>
            </w:r>
            <w:r>
              <w:rPr>
                <w:highlight w:val="none"/>
                <w:lang w:eastAsia="ko-KR"/>
              </w:rPr>
              <w:t>consider the other overlapping SR transmission(s), if any, as a de-prioritized SR transmission(s).</w:t>
            </w:r>
          </w:p>
          <w:p>
            <w:pPr>
              <w:pStyle w:val="123"/>
              <w:ind w:left="0" w:leftChars="0" w:firstLine="0" w:firstLineChars="0"/>
              <w:rPr>
                <w:rFonts w:hint="default" w:cs="Arial"/>
                <w:lang w:val="en-US" w:eastAsia="zh-CN"/>
              </w:rPr>
            </w:pPr>
            <w:r>
              <w:rPr>
                <w:rFonts w:hint="eastAsia" w:cs="Arial"/>
                <w:lang w:val="en-US" w:eastAsia="zh-CN"/>
              </w:rPr>
              <w:t>-------------------  From 38.321 g50 -----------------------------------------------</w:t>
            </w:r>
          </w:p>
          <w:p>
            <w:pPr>
              <w:pStyle w:val="123"/>
              <w:ind w:left="0" w:leftChars="0" w:firstLine="0" w:firstLineChars="0"/>
              <w:rPr>
                <w:rFonts w:hint="eastAsia" w:cs="Arial"/>
                <w:lang w:val="en-US" w:eastAsia="zh-CN"/>
              </w:rPr>
            </w:pPr>
            <w:r>
              <w:rPr>
                <w:rFonts w:hint="eastAsia" w:cs="Arial"/>
                <w:lang w:val="en-US" w:eastAsia="zh-CN"/>
              </w:rPr>
              <w:t>The collision case between UL grant addressed to TC-RNTI and dynamic UL grant, uplink grant addressed to TC-RNTI priority handling is self-contradictory. The root reason to cause this self-contradictory is from the following note:</w:t>
            </w:r>
          </w:p>
          <w:p>
            <w:pPr>
              <w:pStyle w:val="123"/>
              <w:ind w:left="0" w:leftChars="0" w:firstLine="0" w:firstLineChars="0"/>
              <w:rPr>
                <w:rFonts w:hint="eastAsia" w:cs="Arial"/>
                <w:lang w:val="en-US" w:eastAsia="zh-CN"/>
              </w:rPr>
            </w:pPr>
          </w:p>
          <w:p>
            <w:pPr>
              <w:pStyle w:val="64"/>
              <w:rPr>
                <w:lang w:eastAsia="ko-KR"/>
              </w:rPr>
            </w:pPr>
            <w:r>
              <w:rPr>
                <w:lang w:eastAsia="ko-KR"/>
              </w:rPr>
              <w:t>NOTE 3:</w:t>
            </w:r>
            <w:r>
              <w:rPr>
                <w:lang w:eastAsia="ko-KR"/>
              </w:rPr>
              <w:tab/>
            </w:r>
            <w:r>
              <w:rPr>
                <w:lang w:eastAsia="ko-KR"/>
              </w:rPr>
              <w:t>If the MAC entity receives a grant in a Random Access Response (i.e. MAC RAR or fallbackRAR) or determines a grant as specified in clause 5.1.2a for MSGA payload 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pPr>
              <w:pStyle w:val="123"/>
              <w:ind w:left="0" w:leftChars="0" w:firstLine="0" w:firstLineChars="0"/>
              <w:rPr>
                <w:ins w:id="0" w:author="ZTE DF" w:date="2021-08-05T22:03:52Z"/>
                <w:rFonts w:hint="eastAsia" w:cs="Arial"/>
                <w:lang w:val="en-US" w:eastAsia="zh-CN"/>
              </w:rPr>
            </w:pPr>
            <w:r>
              <w:rPr>
                <w:rFonts w:hint="eastAsia" w:cs="Arial"/>
                <w:lang w:val="en-US" w:eastAsia="zh-CN"/>
              </w:rPr>
              <w:t>In this note, not similar with the collision case between CG and UL grant addressed to TC-RNTI (i.e only the grant for TC-RNTI can be sent to HARQ entity) , the UL grant addressed to TC-RNTI is missing in the note 3, therefore, both UL grant addressed to TC-RNTI and dynamic grant will be sent to HARQ Entity if these two UL grants are collided each other, and then the both UL grants will take part in the priority handling procedure and the self-contradication is occurred.</w:t>
            </w:r>
          </w:p>
          <w:p>
            <w:pPr>
              <w:pStyle w:val="123"/>
              <w:ind w:left="0" w:leftChars="0" w:firstLine="0" w:firstLineChars="0"/>
              <w:rPr>
                <w:rFonts w:hint="default" w:cs="Arial"/>
                <w:lang w:val="en-US" w:eastAsia="zh-CN"/>
              </w:rPr>
            </w:pPr>
            <w:r>
              <w:rPr>
                <w:rFonts w:hint="eastAsia" w:cs="Arial"/>
                <w:lang w:val="en-US" w:eastAsia="zh-CN"/>
              </w:rPr>
              <w:t>Considering the collision case between UL grant addressed to TC-RNTI and dynamic grant is not in the scope of the R16 NRIIOT, thus we suggest to follow the R15 principle for dealing with the collision case between UL grants addressed to the TC-RNTI and dynamic grant which is about to add the TC-RNTI case into Note3.</w:t>
            </w:r>
          </w:p>
          <w:p>
            <w:pPr>
              <w:pStyle w:val="123"/>
              <w:ind w:left="0" w:leftChars="0" w:firstLine="0" w:firstLineChars="0"/>
              <w:rPr>
                <w:rFonts w:hint="default"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default" w:ascii="Arial" w:hAnsi="Arial" w:eastAsia="宋体"/>
                <w:i w:val="0"/>
                <w:iCs w:val="0"/>
                <w:sz w:val="21"/>
                <w:szCs w:val="22"/>
                <w:lang w:val="en-US" w:eastAsia="zh-CN"/>
              </w:rPr>
            </w:pPr>
            <w:r>
              <w:rPr>
                <w:rFonts w:hint="eastAsia" w:ascii="Arial" w:hAnsi="Arial" w:eastAsia="宋体"/>
                <w:sz w:val="21"/>
                <w:szCs w:val="22"/>
                <w:lang w:val="en-US" w:eastAsia="zh-CN"/>
              </w:rPr>
              <w:t xml:space="preserve">1: Clarify that It is up to UE to send either the UL grant addressed to TC-RNTI or dynamic grant to HARQ Entity when UL grant addressed to TC-RNTI is collided with the dynamic grant. </w:t>
            </w: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numPr>
                <w:ilvl w:val="0"/>
                <w:numId w:val="0"/>
              </w:numPr>
              <w:overflowPunct/>
              <w:autoSpaceDE/>
              <w:autoSpaceDN/>
              <w:adjustRightInd/>
              <w:spacing w:after="0" w:line="259" w:lineRule="auto"/>
              <w:textAlignment w:val="auto"/>
              <w:rPr>
                <w:rFonts w:hint="default" w:ascii="Arial" w:hAnsi="Arial" w:eastAsia="宋体"/>
                <w:u w:val="single"/>
                <w:lang w:val="en-US" w:eastAsia="zh-CN"/>
              </w:rPr>
            </w:pPr>
            <w:r>
              <w:rPr>
                <w:rFonts w:hint="eastAsia" w:ascii="Arial" w:hAnsi="Arial" w:eastAsia="宋体"/>
                <w:lang w:val="en-US" w:eastAsia="zh-CN"/>
              </w:rPr>
              <w:t>UL grant operation</w:t>
            </w: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20"/>
              <w:spacing w:after="0"/>
              <w:rPr>
                <w:rFonts w:hint="default"/>
                <w:u w:val="none"/>
                <w:lang w:val="en-US" w:eastAsia="zh-CN"/>
              </w:rPr>
            </w:pPr>
            <w:r>
              <w:rPr>
                <w:rFonts w:hint="eastAsia"/>
                <w:u w:val="none"/>
                <w:lang w:val="en-US" w:eastAsia="zh-CN"/>
              </w:rPr>
              <w:t>1: If UE implements according to the CR while the NW does not, No Inter-operatbility issue can be found</w:t>
            </w:r>
            <w:r>
              <w:rPr>
                <w:rFonts w:hint="eastAsia" w:eastAsia="宋体"/>
                <w:i/>
                <w:iCs/>
                <w:szCs w:val="22"/>
                <w:highlight w:val="yellow"/>
                <w:lang w:val="en-US" w:eastAsia="zh-CN"/>
              </w:rPr>
              <w:t>.</w:t>
            </w:r>
            <w:r>
              <w:rPr>
                <w:rFonts w:hint="eastAsia"/>
                <w:u w:val="none"/>
                <w:lang w:val="en-US" w:eastAsia="zh-CN"/>
              </w:rPr>
              <w:t xml:space="preserve"> </w:t>
            </w:r>
          </w:p>
          <w:p>
            <w:pPr>
              <w:pStyle w:val="120"/>
              <w:spacing w:after="0"/>
              <w:rPr>
                <w:rFonts w:hint="default" w:ascii="Arial" w:hAnsi="Arial" w:eastAsia="宋体"/>
                <w:i w:val="0"/>
                <w:iCs w:val="0"/>
                <w:lang w:val="en-US" w:eastAsia="zh-CN"/>
              </w:rPr>
            </w:pPr>
            <w:r>
              <w:rPr>
                <w:rFonts w:hint="eastAsia"/>
                <w:u w:val="none"/>
                <w:lang w:val="en-US" w:eastAsia="zh-CN"/>
              </w:rPr>
              <w:t>2: If the NW implements according to the CR and the UE does not, No Inter-operatbility issue can be found</w:t>
            </w:r>
            <w:r>
              <w:rPr>
                <w:rFonts w:hint="eastAsia" w:eastAsia="宋体"/>
                <w:i/>
                <w:iCs/>
                <w:szCs w:val="22"/>
                <w:highlight w:val="yellow"/>
                <w:lang w:val="en-US" w:eastAsia="zh-CN"/>
              </w:rPr>
              <w:t>.</w:t>
            </w:r>
            <w:r>
              <w:rPr>
                <w:rFonts w:hint="eastAsia"/>
                <w:u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tabs>
                <w:tab w:val="left" w:pos="600"/>
              </w:tabs>
              <w:overflowPunct/>
              <w:autoSpaceDE/>
              <w:autoSpaceDN/>
              <w:adjustRightInd/>
              <w:spacing w:after="0" w:line="259" w:lineRule="auto"/>
              <w:ind w:leftChars="0"/>
              <w:textAlignment w:val="auto"/>
              <w:rPr>
                <w:rFonts w:hint="default" w:ascii="Arial" w:hAnsi="Arial" w:eastAsia="宋体"/>
                <w:i w:val="0"/>
                <w:iCs w:val="0"/>
                <w:lang w:val="en-US" w:eastAsia="zh-CN"/>
              </w:rPr>
            </w:pPr>
            <w:r>
              <w:rPr>
                <w:rFonts w:hint="eastAsia" w:ascii="Arial" w:hAnsi="Arial" w:eastAsia="宋体"/>
                <w:i w:val="0"/>
                <w:iCs w:val="0"/>
                <w:lang w:val="en-US" w:eastAsia="zh-CN"/>
              </w:rPr>
              <w:t xml:space="preserve">In a collision case between UL grant addressed to TC-RNTI and dynamic grant </w:t>
            </w:r>
          </w:p>
        </w:tc>
      </w:tr>
      <w:tr>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5.4.1</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w:t>
            </w:r>
            <w:r>
              <w:rPr>
                <w:rFonts w:hint="eastAsia" w:eastAsia="宋体"/>
                <w:b/>
                <w:bCs/>
                <w:i/>
                <w:iCs/>
                <w:lang w:val="en-US" w:eastAsia="zh-CN"/>
              </w:rPr>
              <w:t xml:space="preserve"> </w:t>
            </w:r>
            <w:r>
              <w:rPr>
                <w:b/>
                <w:bCs/>
                <w:i/>
                <w:iCs/>
              </w:rPr>
              <w:t>change</w:t>
            </w:r>
          </w:p>
        </w:tc>
      </w:tr>
    </w:tbl>
    <w:p>
      <w:pPr>
        <w:pStyle w:val="4"/>
        <w:rPr>
          <w:lang w:eastAsia="ko-KR"/>
        </w:rPr>
      </w:pPr>
      <w:bookmarkStart w:id="1" w:name="_Toc52796476"/>
      <w:bookmarkStart w:id="2" w:name="_Toc37296193"/>
      <w:bookmarkStart w:id="3" w:name="_Toc52752014"/>
      <w:bookmarkStart w:id="4" w:name="_Toc46490319"/>
      <w:bookmarkStart w:id="5" w:name="_Toc29239834"/>
      <w:bookmarkStart w:id="6" w:name="_Toc76574159"/>
      <w:r>
        <w:rPr>
          <w:lang w:eastAsia="ko-KR"/>
        </w:rPr>
        <w:t>5.4.1</w:t>
      </w:r>
      <w:r>
        <w:rPr>
          <w:lang w:eastAsia="ko-KR"/>
        </w:rPr>
        <w:tab/>
      </w:r>
      <w:r>
        <w:rPr>
          <w:lang w:eastAsia="ko-KR"/>
        </w:rPr>
        <w:t>UL Grant reception</w:t>
      </w:r>
      <w:bookmarkEnd w:id="1"/>
      <w:bookmarkEnd w:id="2"/>
      <w:bookmarkEnd w:id="3"/>
      <w:bookmarkEnd w:id="4"/>
      <w:bookmarkEnd w:id="5"/>
      <w:bookmarkEnd w:id="6"/>
    </w:p>
    <w:p>
      <w:pPr>
        <w:rPr>
          <w:lang w:eastAsia="ko-KR"/>
        </w:rPr>
      </w:pPr>
      <w:r>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and for each grant received for this </w:t>
      </w:r>
      <w:r>
        <w:rPr>
          <w:lang w:eastAsia="ko-KR"/>
        </w:rPr>
        <w:t>PDCCH occasion</w:t>
      </w:r>
      <w:r>
        <w:t>:</w:t>
      </w:r>
    </w:p>
    <w:p>
      <w:pPr>
        <w:pStyle w:val="79"/>
      </w:pPr>
      <w:r>
        <w:rPr>
          <w:lang w:eastAsia="ko-KR"/>
        </w:rPr>
        <w:t>1&gt;</w:t>
      </w:r>
      <w:r>
        <w:tab/>
      </w:r>
      <w:r>
        <w:t>if an uplink grant for this Serving Cell has been received on the PDCCH for the MAC entity's C-RNTI or Temporary C-RNTI; or</w:t>
      </w:r>
    </w:p>
    <w:p>
      <w:pPr>
        <w:pStyle w:val="79"/>
      </w:pPr>
      <w:r>
        <w:rPr>
          <w:lang w:eastAsia="ko-KR"/>
        </w:rPr>
        <w:t>1&gt;</w:t>
      </w:r>
      <w:r>
        <w:tab/>
      </w:r>
      <w:r>
        <w:t>if an uplink grant has been received in a Random Access Response:</w:t>
      </w:r>
    </w:p>
    <w:p>
      <w:pPr>
        <w:pStyle w:val="94"/>
        <w:rPr>
          <w:lang w:eastAsia="ko-KR"/>
        </w:rPr>
      </w:pPr>
      <w:r>
        <w:rPr>
          <w:lang w:eastAsia="ko-KR"/>
        </w:rPr>
        <w:t>2&gt;</w:t>
      </w:r>
      <w:r>
        <w:rPr>
          <w:lang w:eastAsia="ko-KR"/>
        </w:rPr>
        <w:tab/>
      </w:r>
      <w:r>
        <w:rPr>
          <w:lang w:eastAsia="ko-KR"/>
        </w:rPr>
        <w:t>if the uplink grant is for MAC entity's C-RNTI and if the previous uplink grant delivered to the HARQ entity for the same HARQ process was either an uplink grant received for the MAC entity's CS-RNTI or a configured uplink grant:</w:t>
      </w:r>
    </w:p>
    <w:p>
      <w:pPr>
        <w:pStyle w:val="96"/>
        <w:rPr>
          <w:lang w:eastAsia="ko-KR"/>
        </w:rPr>
      </w:pPr>
      <w:r>
        <w:rPr>
          <w:lang w:eastAsia="ko-KR"/>
        </w:rPr>
        <w:t>3&gt;</w:t>
      </w:r>
      <w:r>
        <w:rPr>
          <w:lang w:eastAsia="ko-KR"/>
        </w:rPr>
        <w:tab/>
      </w:r>
      <w:r>
        <w:rPr>
          <w:lang w:eastAsia="ko-KR"/>
        </w:rPr>
        <w:t>consider the NDI to have been toggled for the corresponding HARQ process regardless of the value of the NDI.</w:t>
      </w:r>
    </w:p>
    <w:p>
      <w:pPr>
        <w:pStyle w:val="94"/>
        <w:rPr>
          <w:lang w:eastAsia="ko-KR"/>
        </w:rPr>
      </w:pPr>
      <w:r>
        <w:rPr>
          <w:lang w:eastAsia="ko-KR"/>
        </w:rPr>
        <w:t>2&gt;</w:t>
      </w:r>
      <w:r>
        <w:rPr>
          <w:lang w:eastAsia="ko-KR"/>
        </w:rPr>
        <w:tab/>
      </w:r>
      <w:r>
        <w:rPr>
          <w:lang w:eastAsia="ko-KR"/>
        </w:rPr>
        <w:t>if the uplink grant is for MAC entity's C-RNTI, and the identified HARQ process is configured for a configured uplink grant:</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4"/>
      </w:pPr>
      <w:r>
        <w:rPr>
          <w:lang w:eastAsia="ko-KR"/>
        </w:rPr>
        <w:t>2&gt;</w:t>
      </w:r>
      <w:r>
        <w:tab/>
      </w:r>
      <w:r>
        <w:t>deliver the uplink grant and the associated HARQ information to the HARQ entity.</w:t>
      </w:r>
    </w:p>
    <w:p>
      <w:pPr>
        <w:pStyle w:val="79"/>
        <w:rPr>
          <w:lang w:eastAsia="ko-KR"/>
        </w:rPr>
      </w:pPr>
      <w:r>
        <w:rPr>
          <w:lang w:eastAsia="ko-KR"/>
        </w:rPr>
        <w:t>1&gt;</w:t>
      </w:r>
      <w:r>
        <w:tab/>
      </w:r>
      <w:r>
        <w:t>else if an uplink grant for this PDCCH occasion has been received for this Serving Cell on the PDCCH for the MAC entity's CS-RNTI:</w:t>
      </w:r>
    </w:p>
    <w:p>
      <w:pPr>
        <w:pStyle w:val="94"/>
        <w:rPr>
          <w:lang w:eastAsia="ko-KR"/>
        </w:rPr>
      </w:pPr>
      <w:r>
        <w:rPr>
          <w:lang w:eastAsia="ko-KR"/>
        </w:rPr>
        <w:t>2&gt;</w:t>
      </w:r>
      <w:r>
        <w:rPr>
          <w:lang w:eastAsia="ko-KR"/>
        </w:rPr>
        <w:tab/>
      </w:r>
      <w:r>
        <w:rPr>
          <w:lang w:eastAsia="ko-KR"/>
        </w:rPr>
        <w:t>if the NDI in the received HARQ information is 1:</w:t>
      </w:r>
    </w:p>
    <w:p>
      <w:pPr>
        <w:pStyle w:val="96"/>
        <w:rPr>
          <w:lang w:eastAsia="ko-KR"/>
        </w:rPr>
      </w:pPr>
      <w:r>
        <w:rPr>
          <w:lang w:eastAsia="ko-KR"/>
        </w:rPr>
        <w:t>3&gt;</w:t>
      </w:r>
      <w:r>
        <w:rPr>
          <w:lang w:eastAsia="ko-KR"/>
        </w:rPr>
        <w:tab/>
      </w:r>
      <w:r>
        <w:rPr>
          <w:lang w:eastAsia="ko-KR"/>
        </w:rPr>
        <w:t>consider the NDI for the corresponding HARQ process not to have been toggled;</w:t>
      </w:r>
    </w:p>
    <w:p>
      <w:pPr>
        <w:pStyle w:val="96"/>
        <w:rPr>
          <w:lang w:eastAsia="ko-KR"/>
        </w:rPr>
      </w:pPr>
      <w:r>
        <w:rPr>
          <w:lang w:eastAsia="ko-KR"/>
        </w:rPr>
        <w:t>3&gt;</w:t>
      </w:r>
      <w:r>
        <w:rPr>
          <w:lang w:eastAsia="ko-KR"/>
        </w:rPr>
        <w:tab/>
      </w:r>
      <w:r>
        <w:rPr>
          <w:lang w:eastAsia="ko-KR"/>
        </w:rPr>
        <w:t xml:space="preserve">start or restart the </w:t>
      </w:r>
      <w:r>
        <w:rPr>
          <w:i/>
          <w:lang w:eastAsia="ko-KR"/>
        </w:rPr>
        <w:t>configuredGrantTimer</w:t>
      </w:r>
      <w:r>
        <w:rPr>
          <w:lang w:eastAsia="ko-KR"/>
        </w:rPr>
        <w:t xml:space="preserve"> for the corresponding HARQ process, if configured;</w:t>
      </w:r>
    </w:p>
    <w:p>
      <w:pPr>
        <w:pStyle w:val="96"/>
        <w:rPr>
          <w:lang w:eastAsia="ko-KR"/>
        </w:rPr>
      </w:pPr>
      <w:r>
        <w:rPr>
          <w:lang w:eastAsia="ko-KR"/>
        </w:rPr>
        <w:t>3&gt;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pStyle w:val="96"/>
        <w:rPr>
          <w:lang w:eastAsia="ko-KR"/>
        </w:rPr>
      </w:pPr>
      <w:r>
        <w:rPr>
          <w:lang w:eastAsia="ko-KR"/>
        </w:rPr>
        <w:t>3&gt;</w:t>
      </w:r>
      <w:r>
        <w:rPr>
          <w:lang w:eastAsia="ko-KR"/>
        </w:rPr>
        <w:tab/>
      </w:r>
      <w:r>
        <w:rPr>
          <w:lang w:eastAsia="ko-KR"/>
        </w:rPr>
        <w:t>deliver the uplink grant and the associated HARQ information to the HARQ entity.</w:t>
      </w:r>
    </w:p>
    <w:p>
      <w:pPr>
        <w:pStyle w:val="94"/>
        <w:rPr>
          <w:lang w:eastAsia="ko-KR"/>
        </w:rPr>
      </w:pPr>
      <w:r>
        <w:rPr>
          <w:lang w:eastAsia="ko-KR"/>
        </w:rPr>
        <w:t>2&gt;</w:t>
      </w:r>
      <w:r>
        <w:rPr>
          <w:lang w:eastAsia="ko-KR"/>
        </w:rPr>
        <w:tab/>
      </w:r>
      <w:r>
        <w:rPr>
          <w:lang w:eastAsia="ko-KR"/>
        </w:rPr>
        <w:t>else if the NDI in the received HARQ information is 0:</w:t>
      </w:r>
    </w:p>
    <w:p>
      <w:pPr>
        <w:pStyle w:val="96"/>
        <w:rPr>
          <w:lang w:eastAsia="ko-KR"/>
        </w:rPr>
      </w:pPr>
      <w:r>
        <w:rPr>
          <w:lang w:eastAsia="ko-KR"/>
        </w:rPr>
        <w:t>3&gt;</w:t>
      </w:r>
      <w:r>
        <w:rPr>
          <w:lang w:eastAsia="ko-KR"/>
        </w:rPr>
        <w:tab/>
      </w:r>
      <w:r>
        <w:rPr>
          <w:lang w:eastAsia="ko-KR"/>
        </w:rPr>
        <w:t>if PDCCH contents indicate configured grant Type 2 deactivation:</w:t>
      </w:r>
    </w:p>
    <w:p>
      <w:pPr>
        <w:pStyle w:val="98"/>
        <w:rPr>
          <w:lang w:eastAsia="ko-KR"/>
        </w:rPr>
      </w:pPr>
      <w:r>
        <w:rPr>
          <w:lang w:eastAsia="ko-KR"/>
        </w:rPr>
        <w:t>4&gt;</w:t>
      </w:r>
      <w:r>
        <w:rPr>
          <w:lang w:eastAsia="ko-KR"/>
        </w:rPr>
        <w:tab/>
      </w:r>
      <w:r>
        <w:rPr>
          <w:lang w:eastAsia="ko-KR"/>
        </w:rPr>
        <w:t>trigger configured uplink grant confirmation.</w:t>
      </w:r>
    </w:p>
    <w:p>
      <w:pPr>
        <w:pStyle w:val="96"/>
        <w:rPr>
          <w:lang w:eastAsia="ko-KR"/>
        </w:rPr>
      </w:pPr>
      <w:r>
        <w:rPr>
          <w:lang w:eastAsia="ko-KR"/>
        </w:rPr>
        <w:t>3&gt;</w:t>
      </w:r>
      <w:r>
        <w:rPr>
          <w:lang w:eastAsia="ko-KR"/>
        </w:rPr>
        <w:tab/>
      </w:r>
      <w:r>
        <w:rPr>
          <w:lang w:eastAsia="ko-KR"/>
        </w:rPr>
        <w:t>else if PDCCH contents indicate configured grant Type 2 activation:</w:t>
      </w:r>
    </w:p>
    <w:p>
      <w:pPr>
        <w:pStyle w:val="98"/>
        <w:rPr>
          <w:lang w:eastAsia="ko-KR"/>
        </w:rPr>
      </w:pPr>
      <w:r>
        <w:rPr>
          <w:lang w:eastAsia="ko-KR"/>
        </w:rPr>
        <w:t>4&gt;</w:t>
      </w:r>
      <w:r>
        <w:rPr>
          <w:lang w:eastAsia="ko-KR"/>
        </w:rPr>
        <w:tab/>
      </w:r>
      <w:r>
        <w:rPr>
          <w:lang w:eastAsia="ko-KR"/>
        </w:rPr>
        <w:t>trigger configured uplink grant confirmation;</w:t>
      </w:r>
    </w:p>
    <w:p>
      <w:pPr>
        <w:pStyle w:val="98"/>
        <w:rPr>
          <w:lang w:eastAsia="ko-KR"/>
        </w:rPr>
      </w:pPr>
      <w:r>
        <w:rPr>
          <w:lang w:eastAsia="ko-KR"/>
        </w:rPr>
        <w:t>4&gt;</w:t>
      </w:r>
      <w:r>
        <w:rPr>
          <w:lang w:eastAsia="ko-KR"/>
        </w:rPr>
        <w:tab/>
      </w:r>
      <w:r>
        <w:rPr>
          <w:lang w:eastAsia="ko-KR"/>
        </w:rPr>
        <w:t>store the uplink grant for this Serving Cell and the associated HARQ information as configured uplink grant;</w:t>
      </w:r>
    </w:p>
    <w:p>
      <w:pPr>
        <w:pStyle w:val="98"/>
        <w:rPr>
          <w:lang w:eastAsia="ko-KR"/>
        </w:rPr>
      </w:pPr>
      <w:r>
        <w:rPr>
          <w:lang w:eastAsia="ko-KR"/>
        </w:rPr>
        <w:t>4&gt;</w:t>
      </w:r>
      <w:r>
        <w:rPr>
          <w:lang w:eastAsia="ko-KR"/>
        </w:rPr>
        <w:tab/>
      </w:r>
      <w:r>
        <w:rPr>
          <w:lang w:eastAsia="ko-KR"/>
        </w:rPr>
        <w:t>initialise or re-initialise the configured uplink grant for this Serving Cell to start in the associated PUSCH duration and to recur according to rules in clause 5.8.2;</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if running;</w:t>
      </w:r>
    </w:p>
    <w:p>
      <w:pPr>
        <w:pStyle w:val="98"/>
        <w:rPr>
          <w:lang w:eastAsia="ko-KR"/>
        </w:rPr>
      </w:pPr>
      <w:r>
        <w:rPr>
          <w:lang w:eastAsia="ko-KR"/>
        </w:rPr>
        <w:t>4&gt;</w:t>
      </w:r>
      <w:r>
        <w:rPr>
          <w:lang w:eastAsia="ko-KR"/>
        </w:rPr>
        <w:tab/>
      </w:r>
      <w:r>
        <w:rPr>
          <w:lang w:eastAsia="ko-KR"/>
        </w:rPr>
        <w:t xml:space="preserve">stop the </w:t>
      </w:r>
      <w:r>
        <w:rPr>
          <w:i/>
          <w:lang w:eastAsia="ko-KR"/>
        </w:rPr>
        <w:t>cg-RetransmissionTimer</w:t>
      </w:r>
      <w:r>
        <w:rPr>
          <w:lang w:eastAsia="ko-KR"/>
        </w:rPr>
        <w:t xml:space="preserve"> for the corresponding HARQ process, if running.</w:t>
      </w:r>
    </w:p>
    <w:p>
      <w:pPr>
        <w:rPr>
          <w:lang w:eastAsia="ko-KR"/>
        </w:rPr>
      </w:pPr>
      <w:r>
        <w:rPr>
          <w:lang w:eastAsia="ko-KR"/>
        </w:rPr>
        <w:t>For each Serving Cell and each configured uplink grant, if configured and activated, the MAC entity shall:</w:t>
      </w:r>
    </w:p>
    <w:p>
      <w:pPr>
        <w:pStyle w:val="79"/>
        <w:rPr>
          <w:rFonts w:eastAsia="Malgun Gothic"/>
          <w:lang w:eastAsia="ko-KR"/>
        </w:rPr>
      </w:pPr>
      <w:r>
        <w:rPr>
          <w:lang w:eastAsia="ko-KR"/>
        </w:rPr>
        <w:t>1&gt;</w:t>
      </w:r>
      <w:r>
        <w:rPr>
          <w:lang w:eastAsia="ko-KR"/>
        </w:rPr>
        <w:tab/>
      </w:r>
      <w:r>
        <w:rPr>
          <w:lang w:eastAsia="ko-KR"/>
        </w:rPr>
        <w:t xml:space="preserve">if the MAC entity is configured with </w:t>
      </w:r>
      <w:r>
        <w:rPr>
          <w:i/>
          <w:lang w:eastAsia="ko-KR"/>
        </w:rPr>
        <w:t>lch-basedPrioritization</w:t>
      </w:r>
      <w:r>
        <w:rPr>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 for this Serving Cell; or</w:t>
      </w:r>
    </w:p>
    <w:p>
      <w:pPr>
        <w:pStyle w:val="79"/>
        <w:rPr>
          <w:lang w:eastAsia="ko-KR"/>
        </w:rPr>
      </w:pPr>
      <w:r>
        <w:rPr>
          <w:lang w:eastAsia="ko-KR"/>
        </w:rPr>
        <w:t>1&gt;</w:t>
      </w:r>
      <w:r>
        <w:rPr>
          <w:lang w:eastAsia="ko-KR"/>
        </w:rPr>
        <w:tab/>
      </w:r>
      <w:r>
        <w:rPr>
          <w:lang w:eastAsia="ko-KR"/>
        </w:rPr>
        <w:t xml:space="preserve">if the MAC entity is not configured with </w:t>
      </w:r>
      <w:r>
        <w:rPr>
          <w:i/>
          <w:iCs/>
          <w:lang w:eastAsia="ko-KR"/>
        </w:rPr>
        <w:t>lch-basedPrioritization</w:t>
      </w:r>
      <w:r>
        <w:rPr>
          <w:lang w:eastAsia="ko-KR"/>
        </w:rPr>
        <w:t>, and the PUSCH duration of the configured uplink grant does not overlap with the PUSCH duration of an uplink grant received on the PDCCH or in a Random Access Response or the PUSCH duration of a MSGA payload for this Serving Cell:</w:t>
      </w:r>
    </w:p>
    <w:p>
      <w:pPr>
        <w:pStyle w:val="94"/>
        <w:rPr>
          <w:lang w:eastAsia="ko-KR"/>
        </w:rPr>
      </w:pPr>
      <w:r>
        <w:rPr>
          <w:lang w:eastAsia="ko-KR"/>
        </w:rPr>
        <w:t>2&gt;</w:t>
      </w:r>
      <w:r>
        <w:rPr>
          <w:lang w:eastAsia="ko-KR"/>
        </w:rPr>
        <w:tab/>
      </w:r>
      <w:r>
        <w:rPr>
          <w:lang w:eastAsia="ko-KR"/>
        </w:rPr>
        <w:t>set the HARQ Process ID to the HARQ Process ID associated with this PUSCH duration;</w:t>
      </w:r>
    </w:p>
    <w:p>
      <w:pPr>
        <w:pStyle w:val="94"/>
        <w:rPr>
          <w:lang w:eastAsia="ko-KR"/>
        </w:rPr>
      </w:pPr>
      <w:r>
        <w:rPr>
          <w:lang w:eastAsia="ko-KR"/>
        </w:rPr>
        <w:t>2&gt;</w:t>
      </w:r>
      <w:r>
        <w:rPr>
          <w:lang w:eastAsia="ko-KR"/>
        </w:rPr>
        <w:tab/>
      </w:r>
      <w:r>
        <w:rPr>
          <w:lang w:eastAsia="ko-KR"/>
        </w:rPr>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w:t>
      </w:r>
      <w:r>
        <w:rPr>
          <w:lang w:eastAsia="ko-KR"/>
        </w:rPr>
        <w:t>(i.e. new transmission):</w:t>
      </w:r>
    </w:p>
    <w:p>
      <w:pPr>
        <w:pStyle w:val="96"/>
        <w:rPr>
          <w:lang w:eastAsia="ko-KR"/>
        </w:rPr>
      </w:pPr>
      <w:r>
        <w:rPr>
          <w:lang w:eastAsia="ko-KR"/>
        </w:rPr>
        <w:t>3&gt;</w:t>
      </w:r>
      <w:r>
        <w:rPr>
          <w:lang w:eastAsia="ko-KR"/>
        </w:rPr>
        <w:tab/>
      </w:r>
      <w:r>
        <w:rPr>
          <w:lang w:eastAsia="ko-KR"/>
        </w:rPr>
        <w:t>consider the NDI bit for the corresponding HARQ process to have been toggled;</w:t>
      </w:r>
    </w:p>
    <w:p>
      <w:pPr>
        <w:pStyle w:val="96"/>
        <w:rPr>
          <w:lang w:eastAsia="ko-KR"/>
        </w:rPr>
      </w:pPr>
      <w:r>
        <w:rPr>
          <w:lang w:eastAsia="ko-KR"/>
        </w:rPr>
        <w:t>3&gt;</w:t>
      </w:r>
      <w:r>
        <w:rPr>
          <w:lang w:eastAsia="ko-KR"/>
        </w:rPr>
        <w:tab/>
      </w:r>
      <w:r>
        <w:rPr>
          <w:lang w:eastAsia="ko-KR"/>
        </w:rPr>
        <w:t>deliver the configured uplink grant and the associated HARQ information to the HARQ entity.</w:t>
      </w:r>
    </w:p>
    <w:p>
      <w:pPr>
        <w:pStyle w:val="94"/>
        <w:rPr>
          <w:lang w:eastAsia="ko-KR"/>
        </w:rPr>
      </w:pPr>
      <w:r>
        <w:rPr>
          <w:lang w:eastAsia="ko-KR"/>
        </w:rPr>
        <w:t>2&gt;</w:t>
      </w:r>
      <w:r>
        <w:rPr>
          <w:lang w:eastAsia="ko-KR"/>
        </w:rPr>
        <w:tab/>
      </w:r>
      <w:r>
        <w:rPr>
          <w:lang w:eastAsia="ko-KR"/>
        </w:rPr>
        <w:t xml:space="preserve">else if the </w:t>
      </w:r>
      <w:r>
        <w:rPr>
          <w:i/>
          <w:lang w:eastAsia="ko-KR"/>
        </w:rPr>
        <w:t>cg-RetransmissionTimer</w:t>
      </w:r>
      <w:r>
        <w:rPr>
          <w:lang w:eastAsia="ko-KR"/>
        </w:rPr>
        <w:t xml:space="preserve"> for the corresponding HARQ process is configured and not running, then for the corresponding HARQ process:</w:t>
      </w:r>
    </w:p>
    <w:p>
      <w:pPr>
        <w:pStyle w:val="96"/>
        <w:rPr>
          <w:lang w:eastAsia="ko-KR"/>
        </w:rPr>
      </w:pPr>
      <w:bookmarkStart w:id="7" w:name="_Hlk23460335"/>
      <w:r>
        <w:rPr>
          <w:lang w:eastAsia="ko-KR"/>
        </w:rPr>
        <w:t>3&gt;</w:t>
      </w:r>
      <w:r>
        <w:rPr>
          <w:lang w:eastAsia="ko-KR"/>
        </w:rPr>
        <w:tab/>
      </w:r>
      <w:r>
        <w:rPr>
          <w:lang w:eastAsia="ko-KR"/>
        </w:rPr>
        <w:t xml:space="preserve">if the </w:t>
      </w:r>
      <w:r>
        <w:rPr>
          <w:i/>
          <w:lang w:eastAsia="ko-KR"/>
        </w:rPr>
        <w:t>configuredGrantTimer</w:t>
      </w:r>
      <w:r>
        <w:rPr>
          <w:lang w:eastAsia="ko-KR"/>
        </w:rPr>
        <w:t xml:space="preserve"> is not running, and the HARQ process is not pending (i.e. new transmission):</w:t>
      </w:r>
    </w:p>
    <w:p>
      <w:pPr>
        <w:pStyle w:val="98"/>
        <w:rPr>
          <w:lang w:eastAsia="ko-KR"/>
        </w:rPr>
      </w:pPr>
      <w:r>
        <w:rPr>
          <w:lang w:eastAsia="ko-KR"/>
        </w:rPr>
        <w:t>4&gt;</w:t>
      </w:r>
      <w:r>
        <w:rPr>
          <w:lang w:eastAsia="ko-KR"/>
        </w:rPr>
        <w:tab/>
      </w:r>
      <w:r>
        <w:rPr>
          <w:lang w:eastAsia="ko-KR"/>
        </w:rPr>
        <w:t>consider the NDI bit to have been toggled;</w:t>
      </w:r>
    </w:p>
    <w:p>
      <w:pPr>
        <w:pStyle w:val="98"/>
        <w:rPr>
          <w:lang w:eastAsia="ko-KR"/>
        </w:rPr>
      </w:pPr>
      <w:r>
        <w:rPr>
          <w:lang w:eastAsia="ko-KR"/>
        </w:rPr>
        <w:t>4&gt;</w:t>
      </w:r>
      <w:r>
        <w:rPr>
          <w:lang w:eastAsia="ko-KR"/>
        </w:rPr>
        <w:tab/>
      </w:r>
      <w:r>
        <w:rPr>
          <w:lang w:eastAsia="ko-KR"/>
        </w:rPr>
        <w:t>deliver the configured uplink grant and the associated HARQ information to the HARQ entity.</w:t>
      </w:r>
    </w:p>
    <w:p>
      <w:pPr>
        <w:pStyle w:val="96"/>
        <w:rPr>
          <w:lang w:eastAsia="ko-KR"/>
        </w:rPr>
      </w:pPr>
      <w:r>
        <w:rPr>
          <w:lang w:eastAsia="ko-KR"/>
        </w:rPr>
        <w:t>3&gt;</w:t>
      </w:r>
      <w:r>
        <w:rPr>
          <w:lang w:eastAsia="ko-KR"/>
        </w:rPr>
        <w:tab/>
      </w:r>
      <w:r>
        <w:rPr>
          <w:lang w:eastAsia="ko-KR"/>
        </w:rPr>
        <w:t>else if the previous uplink grant delivered to the HARQ entity for the same HARQ process was a configured uplink grant (i.e. retransmission on configured grant):</w:t>
      </w:r>
    </w:p>
    <w:bookmarkEnd w:id="7"/>
    <w:p>
      <w:pPr>
        <w:pStyle w:val="98"/>
        <w:rPr>
          <w:lang w:eastAsia="ko-KR"/>
        </w:rPr>
      </w:pPr>
      <w:bookmarkStart w:id="8" w:name="_Hlk23460367"/>
      <w:r>
        <w:rPr>
          <w:lang w:eastAsia="ko-KR"/>
        </w:rPr>
        <w:t>4&gt;</w:t>
      </w:r>
      <w:r>
        <w:rPr>
          <w:lang w:eastAsia="ko-KR"/>
        </w:rPr>
        <w:tab/>
      </w:r>
      <w:r>
        <w:rPr>
          <w:lang w:eastAsia="ko-KR"/>
        </w:rPr>
        <w:t>deliver the configured uplink grant and the associated HARQ information to the HARQ entity.</w:t>
      </w:r>
      <w:bookmarkEnd w:id="8"/>
    </w:p>
    <w:p>
      <w:pPr>
        <w:rPr>
          <w:lang w:eastAsia="ko-KR"/>
        </w:rPr>
      </w:pPr>
      <w:r>
        <w:rPr>
          <w:lang w:eastAsia="ko-KR"/>
        </w:rPr>
        <w:t xml:space="preserve">For configured uplink grants 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pPr>
        <w:jc w:val="center"/>
        <w:rPr>
          <w:lang w:eastAsia="ko-KR"/>
        </w:rPr>
      </w:pPr>
      <w:r>
        <w:rPr>
          <w:lang w:eastAsia="ko-KR"/>
        </w:rPr>
        <w:t>HARQ Process ID = [floor(CURRENT_symbol/</w:t>
      </w:r>
      <w:r>
        <w:rPr>
          <w:i/>
          <w:lang w:eastAsia="ko-KR"/>
        </w:rPr>
        <w:t>periodicity</w:t>
      </w:r>
      <w:r>
        <w:rPr>
          <w:lang w:eastAsia="ko-KR"/>
        </w:rPr>
        <w:t xml:space="preserve">)] modulo </w:t>
      </w:r>
      <w:r>
        <w:rPr>
          <w:i/>
          <w:lang w:eastAsia="ko-KR"/>
        </w:rPr>
        <w:t>nrofHARQ-Processes</w:t>
      </w:r>
    </w:p>
    <w:p>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pPr>
        <w:pStyle w:val="58"/>
        <w:jc w:val="center"/>
        <w:rPr>
          <w:i/>
          <w:lang w:eastAsia="ko-KR"/>
        </w:rPr>
      </w:pPr>
      <w:r>
        <w:rPr>
          <w:lang w:eastAsia="ko-KR"/>
        </w:rPr>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pPr>
        <w:rPr>
          <w:lang w:eastAsia="ko-KR"/>
        </w:rPr>
      </w:pPr>
      <w:bookmarkStart w:id="9" w:name="_Hlk23499210"/>
      <w:r>
        <w:rPr>
          <w:lang w:eastAsia="ko-KR"/>
        </w:rPr>
        <w:t xml:space="preserve">For configured uplink grants configured with </w:t>
      </w:r>
      <w:r>
        <w:rPr>
          <w:i/>
          <w:lang w:eastAsia="ko-KR"/>
        </w:rPr>
        <w:t>cg-RetransmissionTimer</w:t>
      </w:r>
      <w:bookmarkEnd w:id="9"/>
      <w:r>
        <w:rPr>
          <w:lang w:eastAsia="ko-KR"/>
        </w:rPr>
        <w:t xml:space="preserve">, the UE implementation selects an HARQ Process ID among the HARQ process IDs available for the configured grant configuration. </w:t>
      </w:r>
      <w:bookmarkStart w:id="10" w:name="_Hlk23787129"/>
      <w:r>
        <w:rPr>
          <w:lang w:eastAsia="ko-KR"/>
        </w:rPr>
        <w:t>For HARQ Process ID selection, the UE shall prioritize retransmissions before initial transmissions.</w:t>
      </w:r>
      <w:bookmarkEnd w:id="10"/>
      <w:r>
        <w:rPr>
          <w:lang w:eastAsia="ko-KR"/>
        </w:rPr>
        <w:t xml:space="preserve"> The UE shall toggle the NDI in the CG-UCI for new transmissions and not toggle the NDI in the CG-UCI in retransmissions.</w:t>
      </w:r>
    </w:p>
    <w:p>
      <w:pPr>
        <w:pStyle w:val="64"/>
        <w:rPr>
          <w:lang w:eastAsia="ko-KR"/>
        </w:rPr>
      </w:pPr>
      <w:r>
        <w:rPr>
          <w:lang w:eastAsia="ko-KR"/>
        </w:rPr>
        <w:t>NOTE 1:</w:t>
      </w:r>
      <w:r>
        <w:rPr>
          <w:lang w:eastAsia="ko-KR"/>
        </w:rPr>
        <w:tab/>
      </w:r>
      <w:r>
        <w:rPr>
          <w:lang w:eastAsia="ko-KR"/>
        </w:rPr>
        <w:t>CURRENT_symbol refers to the symbol index of the first transmission occasion of a bundle of configured uplink grant.</w:t>
      </w:r>
    </w:p>
    <w:p>
      <w:pPr>
        <w:pStyle w:val="64"/>
        <w:rPr>
          <w:lang w:eastAsia="ko-KR"/>
        </w:rPr>
      </w:pPr>
      <w:r>
        <w:rPr>
          <w:lang w:eastAsia="ko-KR"/>
        </w:rPr>
        <w:t>NOTE 2:</w:t>
      </w:r>
      <w:r>
        <w:rPr>
          <w:lang w:eastAsia="ko-KR"/>
        </w:rPr>
        <w:tab/>
      </w:r>
      <w:r>
        <w:rPr>
          <w:lang w:eastAsia="ko-KR"/>
        </w:rPr>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pPr>
        <w:pStyle w:val="64"/>
        <w:rPr>
          <w:lang w:eastAsia="ko-KR"/>
        </w:rPr>
      </w:pPr>
      <w:r>
        <w:rPr>
          <w:lang w:eastAsia="ko-KR"/>
        </w:rPr>
        <w:t>NOTE 3:</w:t>
      </w:r>
      <w:r>
        <w:rPr>
          <w:lang w:eastAsia="ko-KR"/>
        </w:rPr>
        <w:tab/>
      </w:r>
      <w:r>
        <w:rPr>
          <w:rFonts w:hint="default"/>
          <w:lang w:val="en-US" w:eastAsia="ko-KR"/>
        </w:rPr>
        <w:t xml:space="preserve">If </w:t>
      </w:r>
      <w:r>
        <w:rPr>
          <w:lang w:eastAsia="ko-KR"/>
        </w:rPr>
        <w:t>the MAC entity receives a grant in a Random Access Response (i.e. MAC RAR or fallbackRAR)</w:t>
      </w:r>
      <w:ins w:id="1" w:author="ZTE DF" w:date="2021-08-06T00:24:35Z">
        <w:r>
          <w:rPr>
            <w:rFonts w:hint="eastAsia" w:eastAsia="宋体"/>
            <w:lang w:val="en-US" w:eastAsia="zh-CN"/>
          </w:rPr>
          <w:t>, ad</w:t>
        </w:r>
      </w:ins>
      <w:ins w:id="2" w:author="ZTE DF" w:date="2021-08-06T00:24:44Z">
        <w:r>
          <w:rPr>
            <w:rFonts w:hint="eastAsia" w:eastAsia="宋体"/>
            <w:lang w:val="en-US" w:eastAsia="zh-CN"/>
          </w:rPr>
          <w:t>dre</w:t>
        </w:r>
      </w:ins>
      <w:ins w:id="3" w:author="ZTE DF" w:date="2021-08-06T00:24:45Z">
        <w:r>
          <w:rPr>
            <w:rFonts w:hint="eastAsia" w:eastAsia="宋体"/>
            <w:lang w:val="en-US" w:eastAsia="zh-CN"/>
          </w:rPr>
          <w:t xml:space="preserve">ssed </w:t>
        </w:r>
      </w:ins>
      <w:ins w:id="4" w:author="ZTE DF" w:date="2021-08-06T00:24:46Z">
        <w:r>
          <w:rPr>
            <w:rFonts w:hint="eastAsia" w:eastAsia="宋体"/>
            <w:lang w:val="en-US" w:eastAsia="zh-CN"/>
          </w:rPr>
          <w:t xml:space="preserve">to </w:t>
        </w:r>
      </w:ins>
      <w:ins w:id="5" w:author="ZTE DF" w:date="2021-08-06T00:25:34Z">
        <w:r>
          <w:rPr>
            <w:lang w:eastAsia="ko-KR"/>
          </w:rPr>
          <w:t>Temporary C-RNTI</w:t>
        </w:r>
      </w:ins>
      <w:ins w:id="6" w:author="ZTE DF" w:date="2021-08-06T00:25:41Z">
        <w:r>
          <w:rPr>
            <w:rFonts w:hint="eastAsia" w:eastAsia="宋体"/>
            <w:lang w:val="en-US" w:eastAsia="zh-CN"/>
          </w:rPr>
          <w:t xml:space="preserve"> </w:t>
        </w:r>
      </w:ins>
      <w:del w:id="7" w:author="ZTE DF" w:date="2021-08-06T00:25:38Z">
        <w:r>
          <w:rPr>
            <w:lang w:eastAsia="ko-KR"/>
          </w:rPr>
          <w:delText xml:space="preserve"> </w:delText>
        </w:r>
      </w:del>
      <w:r>
        <w:rPr>
          <w:lang w:eastAsia="ko-KR"/>
        </w:rPr>
        <w:t>or determines a grant as specified in clause 5.1.2a for MSGA payload and if the MAC entity also receives an overlapping grant for its C-RNTI or CS-RNTI, requiring concurrent transmissions on the SpCell, the MAC entity may choose to continue with either the grant for its RA-RNTI/</w:t>
      </w:r>
      <w:ins w:id="8" w:author="ZTE DF" w:date="2021-08-06T00:25:44Z">
        <w:r>
          <w:rPr>
            <w:lang w:eastAsia="ko-KR"/>
          </w:rPr>
          <w:t>Temporary C-RNTI</w:t>
        </w:r>
      </w:ins>
      <w:ins w:id="9" w:author="ZTE DF" w:date="2021-08-05T22:02:29Z">
        <w:r>
          <w:rPr>
            <w:rFonts w:hint="eastAsia" w:eastAsia="宋体"/>
            <w:lang w:val="en-US" w:eastAsia="zh-CN"/>
          </w:rPr>
          <w:t>/</w:t>
        </w:r>
      </w:ins>
      <w:r>
        <w:rPr>
          <w:lang w:eastAsia="ko-KR"/>
        </w:rPr>
        <w:t>MSGB-RNTI/the MSGA payload transmission or the grant for its C-RNTI or CS-RNTI.</w:t>
      </w:r>
    </w:p>
    <w:p>
      <w:pPr>
        <w:pStyle w:val="64"/>
        <w:rPr>
          <w:lang w:eastAsia="ko-KR"/>
        </w:rPr>
      </w:pPr>
      <w:r>
        <w:rPr>
          <w:rFonts w:eastAsiaTheme="minorEastAsia"/>
          <w:lang w:eastAsia="ko-KR"/>
        </w:rPr>
        <w:t>NOTE 4:</w:t>
      </w:r>
      <w:r>
        <w:rPr>
          <w:rFonts w:eastAsiaTheme="minorEastAsia"/>
          <w:lang w:eastAsia="ko-KR"/>
        </w:rPr>
        <w:tab/>
      </w:r>
      <w:r>
        <w:rPr>
          <w:rFonts w:eastAsiaTheme="minorEastAsia"/>
          <w:lang w:eastAsia="ko-KR"/>
        </w:rPr>
        <w:t>In case of unaligned SFN across carriers in a cell group, the SFN of the concerned Serving Cell is used to calculate the HARQ Process ID used for configured uplink grants.</w:t>
      </w:r>
    </w:p>
    <w:p>
      <w:pPr>
        <w:keepLines/>
        <w:ind w:left="1135" w:hanging="851"/>
        <w:rPr>
          <w:rFonts w:eastAsia="Malgun Gothic"/>
          <w:lang w:eastAsia="ko-KR"/>
        </w:rPr>
      </w:pPr>
      <w:r>
        <w:rPr>
          <w:rFonts w:eastAsia="Malgun Gothic"/>
          <w:lang w:eastAsia="ko-KR"/>
        </w:rPr>
        <w:t>NOTE 5:</w:t>
      </w:r>
      <w:r>
        <w:rPr>
          <w:rFonts w:eastAsia="Malgun Gothic"/>
          <w:lang w:eastAsia="ko-KR"/>
        </w:rPr>
        <w:tab/>
      </w:r>
      <w:r>
        <w:rPr>
          <w:rFonts w:eastAsia="Malgun Gothic"/>
          <w:lang w:eastAsia="ko-KR"/>
        </w:rPr>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w:t>
      </w:r>
    </w:p>
    <w:p>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pPr>
        <w:pStyle w:val="79"/>
        <w:rPr>
          <w:rFonts w:eastAsia="Malgun Gothic"/>
          <w:lang w:eastAsia="ko-KR"/>
        </w:rPr>
      </w:pPr>
      <w:r>
        <w:rPr>
          <w:lang w:eastAsia="ko-KR"/>
        </w:rPr>
        <w:t>1&gt;</w:t>
      </w:r>
      <w:r>
        <w:rPr>
          <w:lang w:eastAsia="ko-KR"/>
        </w:rPr>
        <w:tab/>
      </w:r>
      <w:r>
        <w:rPr>
          <w:lang w:eastAsia="ko-KR"/>
        </w:rPr>
        <w:t>if this uplink grant is received in a Random Access Response (i.e. in a MAC RAR or fallback RAR), or addressed to Temporary C-RNTI, or is determined as specified in clause 5.1.2a for the transmission of the MSGA payload:</w:t>
      </w:r>
    </w:p>
    <w:p>
      <w:pPr>
        <w:pStyle w:val="94"/>
        <w:rPr>
          <w:lang w:eastAsia="ko-KR"/>
        </w:rPr>
      </w:pPr>
      <w:r>
        <w:rPr>
          <w:lang w:eastAsia="ko-KR"/>
        </w:rPr>
        <w:t>2&gt;</w:t>
      </w:r>
      <w:r>
        <w:rPr>
          <w:lang w:eastAsia="ko-KR"/>
        </w:rPr>
        <w:tab/>
      </w:r>
      <w:r>
        <w:rPr>
          <w:lang w:eastAsia="ko-KR"/>
        </w:rPr>
        <w:t>consider this uplink grant as a prioritized uplink grant.</w:t>
      </w:r>
    </w:p>
    <w:p>
      <w:pPr>
        <w:pStyle w:val="79"/>
        <w:rPr>
          <w:lang w:eastAsia="ko-KR"/>
        </w:rPr>
      </w:pPr>
      <w:r>
        <w:rPr>
          <w:lang w:eastAsia="ko-KR"/>
        </w:rPr>
        <w:t>1&gt;</w:t>
      </w:r>
      <w:r>
        <w:rPr>
          <w:lang w:eastAsia="ko-KR"/>
        </w:rPr>
        <w:tab/>
      </w:r>
      <w:r>
        <w:rPr>
          <w:lang w:eastAsia="ko-KR"/>
        </w:rPr>
        <w:t>else if this uplink grant is addressed to CS-RNTI with NDI = 1 or C-RNTI:</w:t>
      </w:r>
    </w:p>
    <w:p>
      <w:pPr>
        <w:pStyle w:val="94"/>
        <w:rPr>
          <w:lang w:eastAsia="ko-KR"/>
        </w:rPr>
      </w:pPr>
      <w:r>
        <w:rPr>
          <w:lang w:eastAsia="ko-KR"/>
        </w:rPr>
        <w:t>2&gt;</w:t>
      </w:r>
      <w:r>
        <w:rPr>
          <w:lang w:eastAsia="ko-KR"/>
        </w:rPr>
        <w:tab/>
      </w:r>
      <w:r>
        <w:rPr>
          <w:lang w:eastAsia="ko-KR"/>
        </w:rPr>
        <w:t>if there is no overlapping PUSCH duration of a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consider the other overlapping SR transmission(s), if any, as a de-prioritized SR transmission(s).</w:t>
      </w:r>
    </w:p>
    <w:p>
      <w:pPr>
        <w:pStyle w:val="79"/>
        <w:rPr>
          <w:lang w:eastAsia="ko-KR"/>
        </w:rPr>
      </w:pPr>
      <w:r>
        <w:rPr>
          <w:lang w:eastAsia="ko-KR"/>
        </w:rPr>
        <w:t>1&gt;</w:t>
      </w:r>
      <w:r>
        <w:rPr>
          <w:lang w:eastAsia="ko-KR"/>
        </w:rPr>
        <w:tab/>
      </w:r>
      <w:r>
        <w:rPr>
          <w:lang w:eastAsia="ko-KR"/>
        </w:rPr>
        <w:t>else if this uplink grant is a configured uplink grant:</w:t>
      </w:r>
    </w:p>
    <w:p>
      <w:pPr>
        <w:pStyle w:val="94"/>
        <w:rPr>
          <w:lang w:eastAsia="ko-KR"/>
        </w:rPr>
      </w:pPr>
      <w:r>
        <w:rPr>
          <w:lang w:eastAsia="ko-KR"/>
        </w:rPr>
        <w:t>2&gt;</w:t>
      </w:r>
      <w:r>
        <w:rPr>
          <w:lang w:eastAsia="ko-KR"/>
        </w:rPr>
        <w:tab/>
      </w:r>
      <w:r>
        <w:rPr>
          <w:lang w:eastAsia="ko-KR"/>
        </w:rPr>
        <w:t>if there is no overlapping PUSCH duration of another configured uplink grant which was not already de-prioritized, in the same BWP, whose priority is higher than the priority of the uplink grant; and</w:t>
      </w:r>
    </w:p>
    <w:p>
      <w:pPr>
        <w:pStyle w:val="94"/>
        <w:rPr>
          <w:lang w:eastAsia="ko-KR"/>
        </w:rPr>
      </w:pPr>
      <w:r>
        <w:rPr>
          <w:lang w:eastAsia="ko-KR"/>
        </w:rPr>
        <w:t>2&gt;</w:t>
      </w:r>
      <w:r>
        <w:rPr>
          <w:lang w:eastAsia="ko-KR"/>
        </w:rPr>
        <w:tab/>
      </w:r>
      <w:r>
        <w:rPr>
          <w:lang w:eastAsia="ko-KR"/>
        </w:rPr>
        <w:t>if there is no overlapping PUSCH duration of an uplink grant addressed to CS-RNTI with NDI = 1 or C-RNTI which was not already de-prioritized, in the same BWP, whose priority is higher than or equal to the priority of the uplink grant; and</w:t>
      </w:r>
    </w:p>
    <w:p>
      <w:pPr>
        <w:pStyle w:val="94"/>
        <w:rPr>
          <w:lang w:eastAsia="ko-KR"/>
        </w:rPr>
      </w:pPr>
      <w:r>
        <w:rPr>
          <w:lang w:eastAsia="ko-KR"/>
        </w:rPr>
        <w:t>2&gt;</w:t>
      </w:r>
      <w:r>
        <w:rPr>
          <w:lang w:eastAsia="ko-KR"/>
        </w:rPr>
        <w:tab/>
      </w:r>
      <w:r>
        <w:rPr>
          <w:lang w:eastAsia="ko-KR"/>
        </w:rPr>
        <w:t>if there is no overlapping PUCCH resource with an SR transmission which was not already de-prioritized and the priority of the logical channel that triggered the SR is higher than the priority of the uplink grant:</w:t>
      </w:r>
    </w:p>
    <w:p>
      <w:pPr>
        <w:pStyle w:val="96"/>
        <w:rPr>
          <w:lang w:eastAsia="ko-KR"/>
        </w:rPr>
      </w:pPr>
      <w:r>
        <w:rPr>
          <w:lang w:eastAsia="ko-KR"/>
        </w:rPr>
        <w:t>3&gt;</w:t>
      </w:r>
      <w:r>
        <w:rPr>
          <w:lang w:eastAsia="ko-KR"/>
        </w:rPr>
        <w:tab/>
      </w:r>
      <w:r>
        <w:rPr>
          <w:lang w:eastAsia="ko-KR"/>
        </w:rPr>
        <w:t>consider this uplink grant as a prioritized uplink grant;</w:t>
      </w:r>
    </w:p>
    <w:p>
      <w:pPr>
        <w:pStyle w:val="96"/>
        <w:rPr>
          <w:lang w:eastAsia="ko-KR"/>
        </w:rPr>
      </w:pPr>
      <w:r>
        <w:rPr>
          <w:lang w:eastAsia="ko-KR"/>
        </w:rPr>
        <w:t>3&gt;</w:t>
      </w:r>
      <w:r>
        <w:rPr>
          <w:lang w:eastAsia="ko-KR"/>
        </w:rPr>
        <w:tab/>
      </w:r>
      <w:r>
        <w:rPr>
          <w:lang w:eastAsia="ko-KR"/>
        </w:rPr>
        <w:t>consider the other overlapping uplink grant(s), if any, as a de-prioritized uplink grant(s);</w:t>
      </w:r>
    </w:p>
    <w:p>
      <w:pPr>
        <w:pStyle w:val="96"/>
        <w:rPr>
          <w:lang w:eastAsia="ko-KR"/>
        </w:rPr>
      </w:pPr>
      <w:r>
        <w:rPr>
          <w:lang w:eastAsia="ko-KR"/>
        </w:rPr>
        <w:t>3&gt;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p>
    <w:p>
      <w:pPr>
        <w:pStyle w:val="98"/>
        <w:rPr>
          <w:lang w:eastAsia="ko-KR"/>
        </w:rPr>
      </w:pPr>
      <w:r>
        <w:rPr>
          <w:lang w:eastAsia="ko-KR"/>
        </w:rPr>
        <w:t>4&gt;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p>
    <w:p>
      <w:pPr>
        <w:pStyle w:val="96"/>
        <w:rPr>
          <w:lang w:eastAsia="ko-KR"/>
        </w:rPr>
      </w:pPr>
      <w:bookmarkStart w:id="11" w:name="_Hlk34410642"/>
      <w:r>
        <w:rPr>
          <w:lang w:eastAsia="ko-KR"/>
        </w:rPr>
        <w:t>3&gt;</w:t>
      </w:r>
      <w:r>
        <w:rPr>
          <w:lang w:eastAsia="ko-KR"/>
        </w:rPr>
        <w:tab/>
      </w:r>
      <w:r>
        <w:rPr>
          <w:lang w:eastAsia="ko-KR"/>
        </w:rPr>
        <w:t>consider the other overlapping SR transmission(s), if any, as a de-prioritized SR transmission(s).</w:t>
      </w:r>
    </w:p>
    <w:p>
      <w:pPr>
        <w:pStyle w:val="64"/>
        <w:rPr>
          <w:rFonts w:eastAsia="Malgun Gothic"/>
          <w:lang w:eastAsia="ko-KR"/>
        </w:rPr>
      </w:pPr>
      <w:r>
        <w:rPr>
          <w:lang w:eastAsia="ko-KR"/>
        </w:rPr>
        <w:t>NOTE 6:</w:t>
      </w:r>
      <w:r>
        <w:rPr>
          <w:lang w:eastAsia="ko-KR"/>
        </w:rPr>
        <w:tab/>
      </w:r>
      <w:r>
        <w:rPr>
          <w:lang w:eastAsia="ko-KR"/>
        </w:rPr>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11"/>
      <w:r>
        <w:rPr>
          <w:lang w:eastAsia="ko-KR"/>
        </w:rPr>
        <w:t>.</w:t>
      </w:r>
    </w:p>
    <w:p>
      <w:pPr>
        <w:pStyle w:val="64"/>
        <w:rPr>
          <w:rFonts w:eastAsia="Malgun Gothic"/>
          <w:lang w:eastAsia="ko-KR"/>
        </w:rPr>
      </w:pPr>
      <w:r>
        <w:t>NOTE 7:</w:t>
      </w:r>
      <w:r>
        <w:tab/>
      </w:r>
      <w:r>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pPr>
        <w:pStyle w:val="64"/>
        <w:rPr>
          <w:rFonts w:eastAsia="宋体"/>
          <w:lang w:eastAsia="zh-CN"/>
        </w:rPr>
      </w:pPr>
    </w:p>
    <w:tbl>
      <w:tblPr>
        <w:tblStyle w:val="43"/>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4"/>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124"/>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12F7CF3"/>
    <w:rsid w:val="04964134"/>
    <w:rsid w:val="06CB4F10"/>
    <w:rsid w:val="0871451A"/>
    <w:rsid w:val="0AB40794"/>
    <w:rsid w:val="0D312B02"/>
    <w:rsid w:val="11306F19"/>
    <w:rsid w:val="11BC53DB"/>
    <w:rsid w:val="120C3BC9"/>
    <w:rsid w:val="159A3946"/>
    <w:rsid w:val="1BA25DA7"/>
    <w:rsid w:val="22025EBF"/>
    <w:rsid w:val="275A271A"/>
    <w:rsid w:val="2A5101A3"/>
    <w:rsid w:val="2BC912C3"/>
    <w:rsid w:val="2D516501"/>
    <w:rsid w:val="3025577D"/>
    <w:rsid w:val="32552FFB"/>
    <w:rsid w:val="349C5E13"/>
    <w:rsid w:val="362C6AE9"/>
    <w:rsid w:val="3A193ACF"/>
    <w:rsid w:val="41496E84"/>
    <w:rsid w:val="44120128"/>
    <w:rsid w:val="46964E2F"/>
    <w:rsid w:val="46C71E2A"/>
    <w:rsid w:val="4AA37A88"/>
    <w:rsid w:val="4BC15161"/>
    <w:rsid w:val="502F6744"/>
    <w:rsid w:val="517C6AEB"/>
    <w:rsid w:val="5246425E"/>
    <w:rsid w:val="54CC362F"/>
    <w:rsid w:val="586F6679"/>
    <w:rsid w:val="5BC85A8F"/>
    <w:rsid w:val="5C6B4917"/>
    <w:rsid w:val="5D87650F"/>
    <w:rsid w:val="608F096E"/>
    <w:rsid w:val="613652F8"/>
    <w:rsid w:val="643172BE"/>
    <w:rsid w:val="65605DF1"/>
    <w:rsid w:val="69BD6DB7"/>
    <w:rsid w:val="6AB71D61"/>
    <w:rsid w:val="6BD05688"/>
    <w:rsid w:val="6D9F7D75"/>
    <w:rsid w:val="6F2B5146"/>
    <w:rsid w:val="704C6394"/>
    <w:rsid w:val="71C746DC"/>
    <w:rsid w:val="740E7BFD"/>
    <w:rsid w:val="77E40B4A"/>
    <w:rsid w:val="79615C65"/>
    <w:rsid w:val="79ED3ADA"/>
    <w:rsid w:val="7A4D1F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9"/>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8"/>
    <w:semiHidden/>
    <w:unhideWhenUsed/>
    <w:qFormat/>
    <w:uiPriority w:val="0"/>
    <w:pPr>
      <w:spacing w:after="0"/>
    </w:pPr>
    <w:rPr>
      <w:rFonts w:ascii="Segoe UI" w:hAnsi="Segoe UI" w:cs="Segoe UI"/>
      <w:sz w:val="18"/>
      <w:szCs w:val="18"/>
    </w:rPr>
  </w:style>
  <w:style w:type="paragraph" w:styleId="32">
    <w:name w:val="footer"/>
    <w:basedOn w:val="33"/>
    <w:link w:val="62"/>
    <w:qFormat/>
    <w:uiPriority w:val="0"/>
    <w:pPr>
      <w:jc w:val="center"/>
    </w:pPr>
    <w:rPr>
      <w:i/>
    </w:rPr>
  </w:style>
  <w:style w:type="paragraph" w:styleId="33">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2"/>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121"/>
    <w:qFormat/>
    <w:uiPriority w:val="0"/>
    <w:pPr>
      <w:overflowPunct w:val="0"/>
      <w:autoSpaceDE w:val="0"/>
      <w:autoSpaceDN w:val="0"/>
      <w:adjustRightInd w:val="0"/>
      <w:textAlignment w:val="baseline"/>
    </w:pPr>
    <w:rPr>
      <w:b/>
      <w:bCs/>
      <w:lang w:eastAsia="ja-JP"/>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Emphasis"/>
    <w:basedOn w:val="44"/>
    <w:qFormat/>
    <w:uiPriority w:val="20"/>
    <w:rPr>
      <w:i/>
    </w:rPr>
  </w:style>
  <w:style w:type="character" w:styleId="46">
    <w:name w:val="Hyperlink"/>
    <w:unhideWhenUsed/>
    <w:qFormat/>
    <w:uiPriority w:val="0"/>
    <w:rPr>
      <w:color w:val="0000FF"/>
      <w:u w:val="single"/>
    </w:rPr>
  </w:style>
  <w:style w:type="character" w:styleId="47">
    <w:name w:val="annotation reference"/>
    <w:unhideWhenUsed/>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3"/>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2"/>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7"/>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6"/>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5"/>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4"/>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character" w:customStyle="1" w:styleId="117">
    <w:name w:val="EX Char"/>
    <w:link w:val="76"/>
    <w:qFormat/>
    <w:locked/>
    <w:uiPriority w:val="0"/>
    <w:rPr>
      <w:rFonts w:eastAsia="Times New Roman"/>
      <w:lang w:val="en-GB" w:eastAsia="ja-JP"/>
    </w:rPr>
  </w:style>
  <w:style w:type="character" w:customStyle="1" w:styleId="118">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119">
    <w:name w:val="Comment Text Char"/>
    <w:basedOn w:val="44"/>
    <w:link w:val="28"/>
    <w:qFormat/>
    <w:uiPriority w:val="0"/>
    <w:rPr>
      <w:rFonts w:eastAsia="Times New Roman"/>
      <w:lang w:val="en-GB" w:eastAsia="en-US"/>
    </w:rPr>
  </w:style>
  <w:style w:type="paragraph" w:customStyle="1" w:styleId="120">
    <w:name w:val="CR Cover Page"/>
    <w:qFormat/>
    <w:uiPriority w:val="0"/>
    <w:pPr>
      <w:spacing w:after="120"/>
    </w:pPr>
    <w:rPr>
      <w:rFonts w:ascii="Arial" w:hAnsi="Arial" w:eastAsia="Times New Roman" w:cs="Times New Roman"/>
      <w:lang w:val="en-GB" w:eastAsia="en-US" w:bidi="ar-SA"/>
    </w:rPr>
  </w:style>
  <w:style w:type="character" w:customStyle="1" w:styleId="121">
    <w:name w:val="Comment Subject Char"/>
    <w:basedOn w:val="119"/>
    <w:link w:val="41"/>
    <w:qFormat/>
    <w:uiPriority w:val="0"/>
    <w:rPr>
      <w:rFonts w:eastAsia="Times New Roman"/>
      <w:b/>
      <w:bCs/>
      <w:lang w:val="en-GB" w:eastAsia="ja-JP"/>
    </w:rPr>
  </w:style>
  <w:style w:type="paragraph" w:customStyle="1" w:styleId="122">
    <w:name w:val="Doc-title"/>
    <w:basedOn w:val="1"/>
    <w:next w:val="123"/>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paragraph" w:customStyle="1" w:styleId="123">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paragraph" w:customStyle="1" w:styleId="124">
    <w:name w:val="Agreement"/>
    <w:basedOn w:val="1"/>
    <w:next w:val="123"/>
    <w:qFormat/>
    <w:uiPriority w:val="0"/>
    <w:pPr>
      <w:numPr>
        <w:ilvl w:val="0"/>
        <w:numId w:val="1"/>
      </w:numPr>
      <w:spacing w:before="60"/>
    </w:pPr>
    <w:rPr>
      <w:b/>
    </w:rPr>
  </w:style>
  <w:style w:type="table" w:customStyle="1" w:styleId="125">
    <w:name w:val="表格格線1"/>
    <w:basedOn w:val="42"/>
    <w:qFormat/>
    <w:uiPriority w:val="0"/>
    <w:rPr>
      <w:rFonts w:ascii="CG Times (WN)" w:hAnsi="CG Times (WN)" w:eastAsia="Malgun Gothic"/>
      <w:lang w:val="de-DE"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5</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2021-08-06T04:38:41Z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